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E7DFE" w14:textId="40797053" w:rsidR="00DB75B8" w:rsidRDefault="00DB75B8" w:rsidP="00DB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B792B" w:rsidRPr="00AB792B">
        <w:rPr>
          <w:b/>
          <w:i/>
          <w:noProof/>
          <w:sz w:val="28"/>
        </w:rPr>
        <w:t>S5-236627</w:t>
      </w:r>
    </w:p>
    <w:p w14:paraId="3B644CF8" w14:textId="77777777" w:rsidR="003612BE" w:rsidRDefault="00DB75B8" w:rsidP="00DB75B8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11E99BD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789306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144B" w:rsidRPr="00C7144B">
        <w:rPr>
          <w:rFonts w:ascii="Arial" w:hAnsi="Arial" w:cs="Arial"/>
          <w:b/>
        </w:rPr>
        <w:t>Update basic principles in charging scenarios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3826BE33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6A3200">
        <w:rPr>
          <w:b/>
          <w:i/>
        </w:rPr>
        <w:t>updated</w:t>
      </w:r>
      <w:r>
        <w:rPr>
          <w:b/>
          <w:i/>
        </w:rPr>
        <w:t xml:space="preserve"> </w:t>
      </w:r>
      <w:r w:rsidR="00BD4CE2" w:rsidRPr="00BD4CE2">
        <w:rPr>
          <w:b/>
          <w:i/>
        </w:rPr>
        <w:t>basic principles in charging scenarios</w:t>
      </w:r>
      <w:r>
        <w:rPr>
          <w:b/>
          <w:i/>
        </w:rPr>
        <w:t xml:space="preserve"> of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76DD3887" w14:textId="77777777" w:rsidR="009A64BB" w:rsidRPr="002F042E" w:rsidRDefault="009A64BB" w:rsidP="009A64BB">
      <w:bookmarkStart w:id="0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>
        <w:rPr>
          <w:rFonts w:ascii="Arial" w:hAnsi="Arial" w:cs="Arial"/>
          <w:color w:val="000000"/>
          <w:sz w:val="18"/>
          <w:szCs w:val="18"/>
        </w:rPr>
        <w:t>Charging management; Charging aspects of time sensitive networks</w:t>
      </w:r>
      <w:r w:rsidRPr="002F042E">
        <w:t>".</w:t>
      </w:r>
    </w:p>
    <w:bookmarkEnd w:id="0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6DA956B5" w:rsidR="002F042E" w:rsidRDefault="002F042E">
      <w:pPr>
        <w:rPr>
          <w:i/>
          <w:lang w:eastAsia="zh-CN"/>
        </w:rPr>
      </w:pPr>
      <w:r>
        <w:t xml:space="preserve">This contribution proposes </w:t>
      </w:r>
      <w:r w:rsidR="006A3200">
        <w:t xml:space="preserve">updated </w:t>
      </w:r>
      <w:r w:rsidR="00BD4CE2" w:rsidRPr="00BD4CE2">
        <w:t>basic principles in charging scenarios</w:t>
      </w:r>
      <w:r w:rsidR="00BD4CE2" w:rsidRPr="00BD4CE2">
        <w:rPr>
          <w:rFonts w:hint="eastAsia"/>
        </w:rPr>
        <w:t xml:space="preserve"> </w:t>
      </w:r>
      <w:r>
        <w:rPr>
          <w:rFonts w:hint="eastAsia"/>
        </w:rPr>
        <w:t>of T</w:t>
      </w:r>
      <w:r>
        <w:t>S</w:t>
      </w:r>
      <w:r>
        <w:rPr>
          <w:rFonts w:hint="eastAsia"/>
        </w:rPr>
        <w:t xml:space="preserve"> </w:t>
      </w:r>
      <w:r>
        <w:t>32.282</w:t>
      </w:r>
      <w:r>
        <w:rPr>
          <w:lang w:val="en-US"/>
        </w:rP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4D68EFA0" w:rsidR="00AF602F" w:rsidRPr="006B31BC" w:rsidRDefault="00AF602F" w:rsidP="00AF602F">
      <w:bookmarkStart w:id="1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  <w:r w:rsidR="0040029F">
        <w:t xml:space="preserve"> </w:t>
      </w:r>
      <w:bookmarkStart w:id="2" w:name="_GoBack"/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1"/>
    <w:p w14:paraId="59C4F64B" w14:textId="77777777" w:rsidR="00AF602F" w:rsidRDefault="00AF602F" w:rsidP="00AF602F">
      <w:pPr>
        <w:pStyle w:val="2"/>
        <w:rPr>
          <w:ins w:id="3" w:author="Huawei" w:date="2023-09-26T10:08:00Z"/>
          <w:rFonts w:eastAsia="等线"/>
        </w:rPr>
      </w:pPr>
      <w:ins w:id="4" w:author="Huawei" w:date="2023-09-26T10:08:00Z">
        <w:r>
          <w:rPr>
            <w:rFonts w:eastAsia="等线"/>
          </w:rPr>
          <w:t>5</w:t>
        </w:r>
        <w:r w:rsidRPr="00CC1CDE">
          <w:rPr>
            <w:rFonts w:eastAsia="等线"/>
          </w:rPr>
          <w:t>.2</w:t>
        </w:r>
        <w:r w:rsidRPr="00CC1CDE">
          <w:rPr>
            <w:rFonts w:eastAsia="等线"/>
          </w:rPr>
          <w:tab/>
        </w:r>
        <w:r>
          <w:rPr>
            <w:rFonts w:eastAsia="等线"/>
          </w:rPr>
          <w:t>Time sensitive networking charging scenarios</w:t>
        </w:r>
      </w:ins>
    </w:p>
    <w:p w14:paraId="7429862A" w14:textId="77777777" w:rsidR="00AF602F" w:rsidRDefault="00AF602F" w:rsidP="00AF602F">
      <w:pPr>
        <w:pStyle w:val="30"/>
        <w:rPr>
          <w:ins w:id="5" w:author="Huawei" w:date="2023-09-26T10:08:00Z"/>
        </w:rPr>
      </w:pPr>
      <w:bookmarkStart w:id="6" w:name="_Toc50556890"/>
      <w:bookmarkStart w:id="7" w:name="_Toc50646045"/>
      <w:ins w:id="8" w:author="Huawei" w:date="2023-09-26T10:08:00Z">
        <w:r>
          <w:t>5</w:t>
        </w:r>
        <w:r w:rsidRPr="00FD5F19">
          <w:t>.2.1</w:t>
        </w:r>
        <w:r w:rsidRPr="00FD5F19">
          <w:tab/>
          <w:t>Basic principles</w:t>
        </w:r>
        <w:bookmarkEnd w:id="6"/>
        <w:bookmarkEnd w:id="7"/>
      </w:ins>
    </w:p>
    <w:p w14:paraId="73D88092" w14:textId="7E75A3DE" w:rsidR="007069A2" w:rsidRPr="00424394" w:rsidRDefault="007069A2" w:rsidP="007069A2">
      <w:pPr>
        <w:rPr>
          <w:ins w:id="9" w:author="Huawei" w:date="2023-09-26T16:58:00Z"/>
        </w:rPr>
      </w:pPr>
      <w:ins w:id="10" w:author="Huawei" w:date="2023-09-26T16:58:00Z">
        <w:r w:rsidRPr="00424394">
          <w:t xml:space="preserve">The </w:t>
        </w:r>
        <w:r w:rsidRPr="007069A2">
          <w:t>TSN AF</w:t>
        </w:r>
        <w:r w:rsidRPr="00424394">
          <w:t xml:space="preserve"> shall be able </w:t>
        </w:r>
        <w:r w:rsidRPr="00424394">
          <w:rPr>
            <w:lang w:bidi="ar-IQ"/>
          </w:rPr>
          <w:t xml:space="preserve">to perform convergent charging </w:t>
        </w:r>
        <w:r w:rsidRPr="00424394">
          <w:t xml:space="preserve">by interacting with </w:t>
        </w:r>
        <w:r w:rsidRPr="001B69A8">
          <w:t>CHF</w:t>
        </w:r>
        <w:r w:rsidRPr="00424394">
          <w:t>, for charging data related to</w:t>
        </w:r>
      </w:ins>
      <w:ins w:id="11" w:author="Huawei" w:date="2023-09-26T16:59:00Z">
        <w:r>
          <w:t xml:space="preserve"> 5GS bridge configuration and management</w:t>
        </w:r>
      </w:ins>
      <w:ins w:id="12" w:author="Huawei" w:date="2023-09-26T16:58:00Z">
        <w:r w:rsidRPr="00424394">
          <w:t xml:space="preserve">. </w:t>
        </w:r>
        <w:r w:rsidRPr="00424394">
          <w:rPr>
            <w:lang w:eastAsia="zh-CN"/>
          </w:rPr>
          <w:t>The</w:t>
        </w:r>
        <w:r w:rsidRPr="00424394">
          <w:t xml:space="preserve"> Charging Data Request and Charging Data Response are exchanged between the </w:t>
        </w:r>
      </w:ins>
      <w:ins w:id="13" w:author="Huawei" w:date="2023-09-26T17:00:00Z">
        <w:r w:rsidRPr="007069A2">
          <w:t>TSN AF</w:t>
        </w:r>
      </w:ins>
      <w:ins w:id="14" w:author="Huawei" w:date="2023-09-26T16:58:00Z">
        <w:r w:rsidRPr="00424394">
          <w:t xml:space="preserve"> and the </w:t>
        </w:r>
        <w:r w:rsidRPr="001B69A8">
          <w:t>CHF</w:t>
        </w:r>
        <w:r w:rsidRPr="00424394">
          <w:t xml:space="preserve">, based on </w:t>
        </w:r>
      </w:ins>
      <w:ins w:id="15" w:author="Huawei" w:date="2023-09-26T17:00:00Z">
        <w:r w:rsidRPr="00E60545">
          <w:t>IEC</w:t>
        </w:r>
      </w:ins>
      <w:ins w:id="16" w:author="Huawei" w:date="2023-09-27T17:14:00Z">
        <w:r w:rsidR="002A31CD">
          <w:t>,</w:t>
        </w:r>
      </w:ins>
      <w:ins w:id="17" w:author="Huawei" w:date="2023-09-26T17:00:00Z">
        <w:r w:rsidRPr="00E60545">
          <w:t xml:space="preserve"> </w:t>
        </w:r>
        <w:r>
          <w:t>PEC</w:t>
        </w:r>
      </w:ins>
      <w:ins w:id="18" w:author="Huawei" w:date="2023-09-27T17:14:00Z">
        <w:r w:rsidR="002A31CD">
          <w:t xml:space="preserve"> or ECUR</w:t>
        </w:r>
      </w:ins>
      <w:ins w:id="19" w:author="Huawei" w:date="2023-09-26T17:00:00Z">
        <w:r w:rsidRPr="00E60545">
          <w:t xml:space="preserve"> </w:t>
        </w:r>
      </w:ins>
      <w:ins w:id="20" w:author="Huawei" w:date="2023-09-26T16:58:00Z">
        <w:r w:rsidRPr="00424394">
          <w:t xml:space="preserve">scenarios specified in </w:t>
        </w:r>
        <w:r w:rsidRPr="001B69A8">
          <w:t>TS</w:t>
        </w:r>
        <w:r w:rsidRPr="00424394">
          <w:t> 32.290 [</w:t>
        </w:r>
      </w:ins>
      <w:ins w:id="21" w:author="Huawei" w:date="2023-09-27T17:14:00Z">
        <w:r w:rsidR="002A31CD">
          <w:t>50</w:t>
        </w:r>
      </w:ins>
      <w:ins w:id="22" w:author="Huawei" w:date="2023-09-26T16:58:00Z">
        <w:r w:rsidRPr="00424394">
          <w:t>]. The Charging Data Request is issued</w:t>
        </w:r>
        <w:r>
          <w:t xml:space="preserve"> </w:t>
        </w:r>
        <w:r w:rsidRPr="00424394">
          <w:t xml:space="preserve">by the </w:t>
        </w:r>
      </w:ins>
      <w:ins w:id="23" w:author="Huawei" w:date="2023-09-26T17:00:00Z">
        <w:r w:rsidRPr="007069A2">
          <w:t>TSN AF</w:t>
        </w:r>
      </w:ins>
      <w:ins w:id="24" w:author="Huawei" w:date="2023-09-26T16:58:00Z">
        <w:r w:rsidRPr="00424394">
          <w:t xml:space="preserve"> towards the </w:t>
        </w:r>
        <w:r w:rsidRPr="001B69A8">
          <w:t>CHF</w:t>
        </w:r>
        <w:r w:rsidRPr="00424394">
          <w:t xml:space="preserve"> when certain conditions (chargeable events) are met.</w:t>
        </w:r>
      </w:ins>
    </w:p>
    <w:p w14:paraId="43D1CF0C" w14:textId="765937BE" w:rsidR="007069A2" w:rsidRDefault="007069A2" w:rsidP="007069A2">
      <w:pPr>
        <w:rPr>
          <w:ins w:id="25" w:author="Huawei" w:date="2023-09-26T17:01:00Z"/>
        </w:rPr>
      </w:pPr>
      <w:ins w:id="26" w:author="Huawei" w:date="2023-09-26T17:02:00Z">
        <w:r>
          <w:t xml:space="preserve">The TSCTSF </w:t>
        </w:r>
        <w:r w:rsidRPr="00424394">
          <w:t xml:space="preserve">shall be able </w:t>
        </w:r>
        <w:r w:rsidRPr="00424394">
          <w:rPr>
            <w:lang w:bidi="ar-IQ"/>
          </w:rPr>
          <w:t xml:space="preserve">to perform convergent charging </w:t>
        </w:r>
        <w:r w:rsidRPr="00424394">
          <w:t xml:space="preserve">by interacting with </w:t>
        </w:r>
        <w:r w:rsidRPr="001B69A8">
          <w:t>CHF</w:t>
        </w:r>
        <w:r w:rsidRPr="00424394">
          <w:t>, for charging data related to</w:t>
        </w:r>
        <w:r>
          <w:t xml:space="preserve"> </w:t>
        </w:r>
      </w:ins>
      <w:ins w:id="27" w:author="Huawei" w:date="2023-09-26T17:03:00Z">
        <w:r w:rsidR="007022A1">
          <w:rPr>
            <w:rFonts w:hint="eastAsia"/>
            <w:lang w:eastAsia="zh-CN"/>
          </w:rPr>
          <w:t>TSC</w:t>
        </w:r>
        <w:r w:rsidR="007022A1">
          <w:t xml:space="preserve"> and TS service enabler</w:t>
        </w:r>
      </w:ins>
      <w:ins w:id="28" w:author="Huawei" w:date="2023-09-26T17:02:00Z">
        <w:r w:rsidRPr="00424394">
          <w:t xml:space="preserve">. </w:t>
        </w:r>
        <w:r w:rsidRPr="00424394">
          <w:rPr>
            <w:lang w:eastAsia="zh-CN"/>
          </w:rPr>
          <w:t>The</w:t>
        </w:r>
        <w:r w:rsidRPr="00424394">
          <w:t xml:space="preserve"> Charging Data Request and Charging Data Response are exchanged between the </w:t>
        </w:r>
      </w:ins>
      <w:ins w:id="29" w:author="Huawei" w:date="2023-09-26T17:03:00Z">
        <w:r w:rsidR="007022A1">
          <w:t>TSCTSF</w:t>
        </w:r>
        <w:r w:rsidR="007022A1" w:rsidRPr="00424394">
          <w:t xml:space="preserve"> </w:t>
        </w:r>
      </w:ins>
      <w:ins w:id="30" w:author="Huawei" w:date="2023-09-26T17:02:00Z">
        <w:r w:rsidRPr="00424394">
          <w:t xml:space="preserve">and the </w:t>
        </w:r>
        <w:r w:rsidRPr="001B69A8">
          <w:t>CHF</w:t>
        </w:r>
        <w:r w:rsidRPr="00424394">
          <w:t xml:space="preserve">, based on </w:t>
        </w:r>
      </w:ins>
      <w:ins w:id="31" w:author="Huawei" w:date="2023-09-27T17:14:00Z">
        <w:r w:rsidR="002A31CD" w:rsidRPr="00E60545">
          <w:t>IEC</w:t>
        </w:r>
        <w:r w:rsidR="002A31CD">
          <w:t>,</w:t>
        </w:r>
        <w:r w:rsidR="002A31CD" w:rsidRPr="00E60545">
          <w:t xml:space="preserve"> </w:t>
        </w:r>
        <w:r w:rsidR="002A31CD">
          <w:t>PEC or ECUR</w:t>
        </w:r>
        <w:r w:rsidR="002A31CD" w:rsidRPr="00E60545">
          <w:t xml:space="preserve"> </w:t>
        </w:r>
      </w:ins>
      <w:ins w:id="32" w:author="Huawei" w:date="2023-09-26T17:02:00Z">
        <w:r w:rsidRPr="00424394">
          <w:t xml:space="preserve">scenarios specified in </w:t>
        </w:r>
        <w:r w:rsidRPr="001B69A8">
          <w:t>TS</w:t>
        </w:r>
        <w:r w:rsidRPr="00424394">
          <w:t> 32.290 [</w:t>
        </w:r>
      </w:ins>
      <w:ins w:id="33" w:author="Huawei" w:date="2023-09-27T17:14:00Z">
        <w:r w:rsidR="002A31CD">
          <w:rPr>
            <w:lang w:eastAsia="zh-CN"/>
          </w:rPr>
          <w:t>50</w:t>
        </w:r>
      </w:ins>
      <w:ins w:id="34" w:author="Huawei" w:date="2023-09-26T17:02:00Z">
        <w:r w:rsidRPr="00424394">
          <w:t>]. The Charging Data Request is issued</w:t>
        </w:r>
        <w:r>
          <w:t xml:space="preserve"> </w:t>
        </w:r>
        <w:r w:rsidRPr="00424394">
          <w:t xml:space="preserve">by the </w:t>
        </w:r>
      </w:ins>
      <w:ins w:id="35" w:author="Huawei" w:date="2023-09-26T17:04:00Z">
        <w:r w:rsidR="009E75BA">
          <w:t>TSCTSF</w:t>
        </w:r>
        <w:r w:rsidR="009E75BA" w:rsidRPr="00424394">
          <w:t xml:space="preserve"> </w:t>
        </w:r>
      </w:ins>
      <w:ins w:id="36" w:author="Huawei" w:date="2023-09-26T17:02:00Z">
        <w:r w:rsidRPr="00424394">
          <w:t xml:space="preserve">towards the </w:t>
        </w:r>
        <w:r w:rsidRPr="001B69A8">
          <w:t>CHF</w:t>
        </w:r>
        <w:r w:rsidRPr="00424394">
          <w:t xml:space="preserve"> when certain conditions (chargeable events) are met.</w:t>
        </w:r>
      </w:ins>
      <w:bookmarkStart w:id="37" w:name="_Hlk12881339"/>
    </w:p>
    <w:p w14:paraId="01ED6F54" w14:textId="1474118B" w:rsidR="007069A2" w:rsidRPr="009458A1" w:rsidRDefault="007069A2" w:rsidP="007069A2">
      <w:pPr>
        <w:rPr>
          <w:ins w:id="38" w:author="Huawei" w:date="2023-09-26T17:01:00Z"/>
        </w:rPr>
      </w:pPr>
      <w:ins w:id="39" w:author="Huawei" w:date="2023-09-26T17:01:00Z">
        <w:r w:rsidRPr="009458A1">
          <w:t xml:space="preserve">The contents and purpose of each charging event </w:t>
        </w:r>
        <w:r w:rsidRPr="009458A1">
          <w:rPr>
            <w:lang w:bidi="ar-IQ"/>
          </w:rPr>
          <w:t>that triggers interaction with CHF,</w:t>
        </w:r>
        <w:r w:rsidRPr="009458A1">
          <w:t xml:space="preserve"> as well as the chargeable events that trigger them, are described in the following clauses.</w:t>
        </w:r>
      </w:ins>
    </w:p>
    <w:bookmarkEnd w:id="37"/>
    <w:p w14:paraId="0CD4902F" w14:textId="09EC89A2" w:rsidR="007069A2" w:rsidRDefault="007069A2" w:rsidP="007069A2">
      <w:pPr>
        <w:rPr>
          <w:ins w:id="40" w:author="Huawei" w:date="2023-09-26T17:01:00Z"/>
        </w:rPr>
      </w:pPr>
      <w:ins w:id="41" w:author="Huawei" w:date="2023-09-26T17:01:00Z">
        <w:r>
          <w:t>A detailed formal description of the converged charging parameters defined in the present document is to be found in TS 32.291 [</w:t>
        </w:r>
      </w:ins>
      <w:ins w:id="42" w:author="Huawei" w:date="2023-09-27T17:15:00Z">
        <w:r w:rsidR="002A31CD">
          <w:t>51</w:t>
        </w:r>
      </w:ins>
      <w:ins w:id="43" w:author="Huawei" w:date="2023-09-26T17:01:00Z">
        <w:r>
          <w:t>].</w:t>
        </w:r>
      </w:ins>
    </w:p>
    <w:p w14:paraId="6651C2D7" w14:textId="73CB26FA" w:rsidR="00124AF3" w:rsidRDefault="007069A2" w:rsidP="00CE2F5B">
      <w:pPr>
        <w:rPr>
          <w:ins w:id="44" w:author="Huawei" w:date="2023-09-26T16:54:00Z"/>
          <w:lang w:bidi="ar-IQ"/>
        </w:rPr>
      </w:pPr>
      <w:ins w:id="45" w:author="Huawei" w:date="2023-09-26T17:01:00Z">
        <w:r>
          <w:rPr>
            <w:lang w:bidi="ar-IQ"/>
          </w:rPr>
          <w:t>A detailed formal description of the CDR parameters defined in the present document is to be found in TS 32.298 [</w:t>
        </w:r>
      </w:ins>
      <w:ins w:id="46" w:author="Huawei" w:date="2023-09-27T17:15:00Z">
        <w:r w:rsidR="002A31CD">
          <w:rPr>
            <w:lang w:bidi="ar-IQ"/>
          </w:rPr>
          <w:t>58</w:t>
        </w:r>
      </w:ins>
      <w:ins w:id="47" w:author="Huawei" w:date="2023-09-26T17:01:00Z">
        <w:r>
          <w:rPr>
            <w:lang w:bidi="ar-IQ"/>
          </w:rPr>
          <w:t>].</w:t>
        </w:r>
      </w:ins>
    </w:p>
    <w:p w14:paraId="5FCDE8C4" w14:textId="50C22302" w:rsidR="00CE2F5B" w:rsidRDefault="00CE2F5B" w:rsidP="00CE2F5B">
      <w:pPr>
        <w:pStyle w:val="40"/>
        <w:rPr>
          <w:ins w:id="48" w:author="Huawei" w:date="2023-09-26T16:54:00Z"/>
          <w:lang w:eastAsia="zh-CN"/>
        </w:rPr>
      </w:pPr>
      <w:ins w:id="49" w:author="Huawei" w:date="2023-09-26T16:54:00Z">
        <w:r>
          <w:rPr>
            <w:lang w:eastAsia="zh-CN"/>
          </w:rPr>
          <w:t>5</w:t>
        </w:r>
        <w:r w:rsidRPr="00FD5F19">
          <w:t>.2.1.</w:t>
        </w:r>
      </w:ins>
      <w:ins w:id="50" w:author="Huawei" w:date="2023-09-27T17:17:00Z">
        <w:r w:rsidR="00396941">
          <w:t>1</w:t>
        </w:r>
      </w:ins>
      <w:ins w:id="51" w:author="Huawei" w:date="2023-09-26T16:54:00Z">
        <w:r w:rsidRPr="00FD5F19">
          <w:tab/>
          <w:t xml:space="preserve">Applicable triggers </w:t>
        </w:r>
        <w:r w:rsidRPr="00FD5F19">
          <w:rPr>
            <w:lang w:eastAsia="zh-CN"/>
          </w:rPr>
          <w:t xml:space="preserve">in </w:t>
        </w:r>
        <w:r>
          <w:rPr>
            <w:lang w:eastAsia="zh-CN"/>
          </w:rPr>
          <w:t>the TS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AF</w:t>
        </w:r>
      </w:ins>
    </w:p>
    <w:p w14:paraId="75B5A92D" w14:textId="189E28AB" w:rsidR="00124AF3" w:rsidRPr="009458A1" w:rsidRDefault="00124AF3" w:rsidP="00124AF3">
      <w:pPr>
        <w:rPr>
          <w:ins w:id="52" w:author="Huawei" w:date="2023-09-26T17:15:00Z"/>
          <w:lang w:bidi="ar-IQ"/>
        </w:rPr>
      </w:pPr>
      <w:ins w:id="53" w:author="Huawei" w:date="2023-09-26T17:15:00Z">
        <w:r w:rsidRPr="009458A1">
          <w:rPr>
            <w:lang w:bidi="ar-IQ"/>
          </w:rPr>
          <w:t xml:space="preserve">Table 5.2.1.2.1.1 summarizes the set of default trigger conditions and their category which shall be supported by the </w:t>
        </w:r>
      </w:ins>
      <w:ins w:id="54" w:author="Huawei" w:date="2023-09-26T17:16:00Z">
        <w:r w:rsidR="00C0182A">
          <w:rPr>
            <w:lang w:eastAsia="zh-CN"/>
          </w:rPr>
          <w:t>TS</w:t>
        </w:r>
        <w:r w:rsidR="00C0182A">
          <w:rPr>
            <w:rFonts w:hint="eastAsia"/>
            <w:lang w:eastAsia="zh-CN"/>
          </w:rPr>
          <w:t>N</w:t>
        </w:r>
        <w:r w:rsidR="00C0182A">
          <w:rPr>
            <w:lang w:eastAsia="zh-CN"/>
          </w:rPr>
          <w:t xml:space="preserve"> </w:t>
        </w:r>
        <w:r w:rsidR="00C0182A">
          <w:rPr>
            <w:rFonts w:hint="eastAsia"/>
            <w:lang w:eastAsia="zh-CN"/>
          </w:rPr>
          <w:t>AF</w:t>
        </w:r>
      </w:ins>
      <w:ins w:id="55" w:author="Huawei" w:date="2023-09-26T17:15:00Z">
        <w:r>
          <w:rPr>
            <w:lang w:bidi="ar-IQ"/>
          </w:rPr>
          <w:t xml:space="preserve"> when charging is active for the corresponding </w:t>
        </w:r>
      </w:ins>
      <w:ins w:id="56" w:author="Huawei" w:date="2023-09-26T17:16:00Z">
        <w:r w:rsidR="00C0182A">
          <w:rPr>
            <w:lang w:eastAsia="zh-CN"/>
          </w:rPr>
          <w:t>5GS bridge configuration and management</w:t>
        </w:r>
      </w:ins>
      <w:ins w:id="57" w:author="Huawei" w:date="2023-09-28T14:20:00Z">
        <w:r w:rsidR="00B54A45">
          <w:rPr>
            <w:lang w:eastAsia="zh-CN"/>
          </w:rPr>
          <w:t xml:space="preserve"> (5GS BCM)</w:t>
        </w:r>
      </w:ins>
      <w:ins w:id="58" w:author="Huawei" w:date="2023-09-26T17:15:00Z">
        <w:r>
          <w:rPr>
            <w:lang w:bidi="ar-IQ"/>
          </w:rPr>
          <w:t xml:space="preserve"> functionality</w:t>
        </w:r>
        <w:r w:rsidRPr="009458A1">
          <w:rPr>
            <w:lang w:bidi="ar-IQ"/>
          </w:rPr>
          <w:t xml:space="preserve">. For "immediate report" category, the table also provides the corresponding </w:t>
        </w:r>
        <w:r w:rsidRPr="009458A1">
          <w:rPr>
            <w:lang w:eastAsia="zh-CN" w:bidi="ar-IQ"/>
          </w:rPr>
          <w:t>Charging Data</w:t>
        </w:r>
        <w:r w:rsidRPr="009458A1">
          <w:rPr>
            <w:lang w:bidi="ar-IQ"/>
          </w:rPr>
          <w:t xml:space="preserve"> </w:t>
        </w:r>
        <w:r w:rsidRPr="009458A1">
          <w:rPr>
            <w:lang w:eastAsia="zh-CN" w:bidi="ar-IQ"/>
          </w:rPr>
          <w:t>R</w:t>
        </w:r>
        <w:r w:rsidRPr="009458A1">
          <w:rPr>
            <w:lang w:bidi="ar-IQ"/>
          </w:rPr>
          <w:t xml:space="preserve">equest message sent from </w:t>
        </w:r>
      </w:ins>
      <w:ins w:id="59" w:author="Huawei" w:date="2023-09-26T17:16:00Z">
        <w:r w:rsidR="00C0182A">
          <w:rPr>
            <w:lang w:eastAsia="zh-CN"/>
          </w:rPr>
          <w:t>TS</w:t>
        </w:r>
        <w:r w:rsidR="00C0182A">
          <w:rPr>
            <w:rFonts w:hint="eastAsia"/>
            <w:lang w:eastAsia="zh-CN"/>
          </w:rPr>
          <w:t>N</w:t>
        </w:r>
        <w:r w:rsidR="00C0182A">
          <w:rPr>
            <w:lang w:eastAsia="zh-CN"/>
          </w:rPr>
          <w:t xml:space="preserve"> </w:t>
        </w:r>
        <w:r w:rsidR="00C0182A">
          <w:rPr>
            <w:rFonts w:hint="eastAsia"/>
            <w:lang w:eastAsia="zh-CN"/>
          </w:rPr>
          <w:t>AF</w:t>
        </w:r>
      </w:ins>
      <w:ins w:id="60" w:author="Huawei" w:date="2023-09-26T17:15:00Z">
        <w:r w:rsidRPr="009458A1">
          <w:rPr>
            <w:lang w:bidi="ar-IQ"/>
          </w:rPr>
          <w:t xml:space="preserve"> towards the CHF.</w:t>
        </w:r>
        <w:r>
          <w:rPr>
            <w:lang w:bidi="ar-IQ"/>
          </w:rPr>
          <w:t xml:space="preserve"> </w:t>
        </w:r>
      </w:ins>
    </w:p>
    <w:p w14:paraId="552808BA" w14:textId="3FD926FE" w:rsidR="00124AF3" w:rsidRPr="009458A1" w:rsidRDefault="00124AF3" w:rsidP="00124AF3">
      <w:pPr>
        <w:pStyle w:val="TH"/>
        <w:rPr>
          <w:ins w:id="61" w:author="Huawei" w:date="2023-09-26T17:15:00Z"/>
        </w:rPr>
      </w:pPr>
      <w:ins w:id="62" w:author="Huawei" w:date="2023-09-26T17:15:00Z">
        <w:r w:rsidRPr="009458A1">
          <w:lastRenderedPageBreak/>
          <w:t xml:space="preserve">Table 5.2.1.2.1.1: Default </w:t>
        </w:r>
        <w:r w:rsidRPr="009458A1">
          <w:rPr>
            <w:lang w:bidi="ar-IQ"/>
          </w:rPr>
          <w:t xml:space="preserve">Trigger conditions </w:t>
        </w:r>
        <w:r w:rsidRPr="009458A1">
          <w:t xml:space="preserve">in </w:t>
        </w:r>
      </w:ins>
      <w:ins w:id="63" w:author="Huawei" w:date="2023-09-26T17:22:00Z">
        <w:r w:rsidR="007C2D71">
          <w:rPr>
            <w:lang w:eastAsia="zh-CN"/>
          </w:rPr>
          <w:t>TS</w:t>
        </w:r>
        <w:r w:rsidR="007C2D71">
          <w:rPr>
            <w:rFonts w:hint="eastAsia"/>
            <w:lang w:eastAsia="zh-CN"/>
          </w:rPr>
          <w:t>N</w:t>
        </w:r>
        <w:r w:rsidR="007C2D71">
          <w:rPr>
            <w:lang w:eastAsia="zh-CN"/>
          </w:rPr>
          <w:t xml:space="preserve"> </w:t>
        </w:r>
        <w:r w:rsidR="007C2D71">
          <w:rPr>
            <w:rFonts w:hint="eastAsia"/>
            <w:lang w:eastAsia="zh-CN"/>
          </w:rPr>
          <w:t>AF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124AF3" w:rsidRPr="009458A1" w14:paraId="70BCB329" w14:textId="77777777" w:rsidTr="00AF3AD8">
        <w:trPr>
          <w:tblHeader/>
          <w:ins w:id="64" w:author="Huawei" w:date="2023-09-26T17:1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BE39844" w14:textId="77777777" w:rsidR="00124AF3" w:rsidRPr="009458A1" w:rsidRDefault="00124AF3" w:rsidP="00AF3AD8">
            <w:pPr>
              <w:pStyle w:val="TAH"/>
              <w:rPr>
                <w:ins w:id="65" w:author="Huawei" w:date="2023-09-26T17:15:00Z"/>
                <w:rFonts w:eastAsia="等线"/>
                <w:lang w:bidi="ar-IQ"/>
              </w:rPr>
            </w:pPr>
            <w:ins w:id="66" w:author="Huawei" w:date="2023-09-26T17:15:00Z">
              <w:r w:rsidRPr="009458A1">
                <w:rPr>
                  <w:rFonts w:eastAsia="等线"/>
                  <w:lang w:bidi="ar-IQ"/>
                </w:rPr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5555A98" w14:textId="77777777" w:rsidR="00124AF3" w:rsidRPr="009458A1" w:rsidRDefault="00124AF3" w:rsidP="00AF3AD8">
            <w:pPr>
              <w:pStyle w:val="TAH"/>
              <w:rPr>
                <w:ins w:id="67" w:author="Huawei" w:date="2023-09-26T17:15:00Z"/>
                <w:rFonts w:eastAsia="等线"/>
                <w:lang w:bidi="ar-IQ"/>
              </w:rPr>
            </w:pPr>
            <w:ins w:id="68" w:author="Huawei" w:date="2023-09-26T17:15:00Z">
              <w:r w:rsidRPr="009458A1">
                <w:rPr>
                  <w:rFonts w:eastAsia="等线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68156A8" w14:textId="77777777" w:rsidR="00124AF3" w:rsidRPr="009458A1" w:rsidRDefault="00124AF3" w:rsidP="00AF3AD8">
            <w:pPr>
              <w:pStyle w:val="TAH"/>
              <w:rPr>
                <w:ins w:id="69" w:author="Huawei" w:date="2023-09-26T17:15:00Z"/>
                <w:rFonts w:eastAsia="等线"/>
                <w:lang w:bidi="ar-IQ"/>
              </w:rPr>
            </w:pPr>
            <w:ins w:id="70" w:author="Huawei" w:date="2023-09-26T17:15:00Z">
              <w:r w:rsidRPr="009458A1">
                <w:rPr>
                  <w:rFonts w:eastAsia="等线"/>
                  <w:lang w:bidi="ar-IQ"/>
                </w:rPr>
                <w:t>Default category</w:t>
              </w:r>
            </w:ins>
          </w:p>
          <w:p w14:paraId="7AE631E9" w14:textId="77777777" w:rsidR="00124AF3" w:rsidRPr="009458A1" w:rsidRDefault="00124AF3" w:rsidP="00AF3AD8">
            <w:pPr>
              <w:pStyle w:val="TAH"/>
              <w:rPr>
                <w:ins w:id="71" w:author="Huawei" w:date="2023-09-26T17:15:00Z"/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C15B167" w14:textId="77777777" w:rsidR="00124AF3" w:rsidRPr="009458A1" w:rsidRDefault="00124AF3" w:rsidP="00AF3AD8">
            <w:pPr>
              <w:pStyle w:val="TAH"/>
              <w:rPr>
                <w:ins w:id="72" w:author="Huawei" w:date="2023-09-26T17:15:00Z"/>
                <w:rFonts w:eastAsia="等线"/>
                <w:lang w:bidi="ar-IQ"/>
              </w:rPr>
            </w:pPr>
            <w:ins w:id="73" w:author="Huawei" w:date="2023-09-26T17:15:00Z">
              <w:r w:rsidRPr="009458A1">
                <w:rPr>
                  <w:rFonts w:eastAsia="等线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7439CB4" w14:textId="77777777" w:rsidR="00124AF3" w:rsidRPr="009458A1" w:rsidRDefault="00124AF3" w:rsidP="00AF3AD8">
            <w:pPr>
              <w:pStyle w:val="TAH"/>
              <w:rPr>
                <w:ins w:id="74" w:author="Huawei" w:date="2023-09-26T17:15:00Z"/>
                <w:rFonts w:eastAsia="等线"/>
                <w:lang w:bidi="ar-IQ"/>
              </w:rPr>
            </w:pPr>
            <w:ins w:id="75" w:author="Huawei" w:date="2023-09-26T17:15:00Z">
              <w:r w:rsidRPr="009458A1">
                <w:rPr>
                  <w:rFonts w:eastAsia="等线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7DF689B" w14:textId="77777777" w:rsidR="00124AF3" w:rsidRPr="009458A1" w:rsidRDefault="00124AF3" w:rsidP="00AF3AD8">
            <w:pPr>
              <w:pStyle w:val="TAH"/>
              <w:rPr>
                <w:ins w:id="76" w:author="Huawei" w:date="2023-09-26T17:15:00Z"/>
                <w:rFonts w:eastAsia="等线"/>
                <w:lang w:bidi="ar-IQ"/>
              </w:rPr>
            </w:pPr>
            <w:ins w:id="77" w:author="Huawei" w:date="2023-09-26T17:15:00Z">
              <w:r w:rsidRPr="009458A1">
                <w:rPr>
                  <w:rFonts w:eastAsia="等线"/>
                  <w:lang w:bidi="ar-IQ"/>
                </w:rPr>
                <w:t>Message when "immediate reporting" category</w:t>
              </w:r>
            </w:ins>
          </w:p>
        </w:tc>
      </w:tr>
      <w:tr w:rsidR="00124AF3" w:rsidRPr="009458A1" w14:paraId="1198282F" w14:textId="77777777" w:rsidTr="00AF3AD8">
        <w:trPr>
          <w:tblHeader/>
          <w:ins w:id="78" w:author="Huawei" w:date="2023-09-26T17:1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B94D" w14:textId="3FA72F5A" w:rsidR="00124AF3" w:rsidRPr="009458A1" w:rsidRDefault="003D489C" w:rsidP="00AF3AD8">
            <w:pPr>
              <w:pStyle w:val="TAL"/>
              <w:rPr>
                <w:ins w:id="79" w:author="Huawei" w:date="2023-09-26T17:15:00Z"/>
                <w:rFonts w:eastAsia="等线"/>
                <w:lang w:bidi="ar-IQ"/>
              </w:rPr>
            </w:pPr>
            <w:ins w:id="80" w:author="Huawei" w:date="2023-09-28T11:26:00Z">
              <w:r>
                <w:rPr>
                  <w:lang w:eastAsia="zh-CN"/>
                </w:rPr>
                <w:t>5GS BCM</w:t>
              </w:r>
            </w:ins>
            <w:ins w:id="81" w:author="Huawei" w:date="2023-09-26T17:21:00Z">
              <w:r w:rsidR="007C2D71">
                <w:t xml:space="preserve"> request received</w:t>
              </w:r>
            </w:ins>
            <w:ins w:id="82" w:author="Huawei" w:date="2023-09-26T17:15:00Z">
              <w:r w:rsidR="00124AF3" w:rsidRPr="009458A1">
                <w:rPr>
                  <w:rFonts w:eastAsia="等线"/>
                  <w:lang w:bidi="ar-IQ"/>
                </w:rPr>
                <w:t xml:space="preserve">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8EC6" w14:textId="77777777" w:rsidR="00124AF3" w:rsidRPr="009458A1" w:rsidRDefault="00124AF3" w:rsidP="00AF3AD8">
            <w:pPr>
              <w:pStyle w:val="TAL"/>
              <w:jc w:val="center"/>
              <w:rPr>
                <w:ins w:id="83" w:author="Huawei" w:date="2023-09-26T17:15:00Z"/>
                <w:rFonts w:eastAsia="等线"/>
                <w:lang w:bidi="ar-IQ"/>
              </w:rPr>
            </w:pPr>
            <w:ins w:id="84" w:author="Huawei" w:date="2023-09-26T17:15:00Z"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0691" w14:textId="77777777" w:rsidR="00124AF3" w:rsidRPr="009458A1" w:rsidRDefault="00124AF3" w:rsidP="00AF3AD8">
            <w:pPr>
              <w:pStyle w:val="TAL"/>
              <w:jc w:val="center"/>
              <w:rPr>
                <w:ins w:id="85" w:author="Huawei" w:date="2023-09-26T17:15:00Z"/>
                <w:rFonts w:eastAsia="等线"/>
                <w:lang w:bidi="ar-IQ"/>
              </w:rPr>
            </w:pPr>
            <w:ins w:id="86" w:author="Huawei" w:date="2023-09-26T17:15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AAD6" w14:textId="77777777" w:rsidR="00124AF3" w:rsidRPr="009458A1" w:rsidRDefault="00124AF3" w:rsidP="00AF3AD8">
            <w:pPr>
              <w:pStyle w:val="TAL"/>
              <w:jc w:val="center"/>
              <w:rPr>
                <w:ins w:id="87" w:author="Huawei" w:date="2023-09-26T17:15:00Z"/>
                <w:lang w:bidi="ar-IQ"/>
              </w:rPr>
            </w:pPr>
            <w:ins w:id="88" w:author="Huawei" w:date="2023-09-26T17:15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BC7D" w14:textId="65A6D50F" w:rsidR="00124AF3" w:rsidRDefault="00124AF3" w:rsidP="00AF3AD8">
            <w:pPr>
              <w:pStyle w:val="TAL"/>
              <w:jc w:val="center"/>
              <w:rPr>
                <w:ins w:id="89" w:author="Huawei" w:date="2023-09-26T17:15:00Z"/>
                <w:rFonts w:eastAsia="等线"/>
                <w:lang w:bidi="ar-IQ"/>
              </w:rPr>
            </w:pPr>
            <w:ins w:id="90" w:author="Huawei" w:date="2023-09-26T17:15:00Z">
              <w:r w:rsidRPr="009458A1">
                <w:rPr>
                  <w:lang w:bidi="ar-IQ"/>
                </w:rPr>
                <w:t>Not Applicable</w:t>
              </w:r>
              <w:r w:rsidDel="00A65D48">
                <w:rPr>
                  <w:rFonts w:eastAsia="等线"/>
                  <w:lang w:bidi="ar-IQ"/>
                </w:rPr>
                <w:t xml:space="preserve"> 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07C3" w14:textId="77777777" w:rsidR="00124AF3" w:rsidRDefault="00124AF3" w:rsidP="00AF3AD8">
            <w:pPr>
              <w:pStyle w:val="TAL"/>
              <w:rPr>
                <w:ins w:id="91" w:author="Huawei" w:date="2023-09-27T15:54:00Z"/>
                <w:rFonts w:eastAsia="等线"/>
                <w:lang w:bidi="ar-IQ"/>
              </w:rPr>
            </w:pPr>
            <w:ins w:id="92" w:author="Huawei" w:date="2023-09-26T17:15:00Z">
              <w:r w:rsidRPr="00D60E5B">
                <w:rPr>
                  <w:rFonts w:eastAsia="等线"/>
                  <w:lang w:bidi="ar-IQ"/>
                </w:rPr>
                <w:t>IEC</w:t>
              </w:r>
              <w:r>
                <w:rPr>
                  <w:rFonts w:eastAsia="等线" w:hint="eastAsia"/>
                  <w:lang w:eastAsia="zh-CN" w:bidi="ar-IQ"/>
                </w:rPr>
                <w:t>/</w:t>
              </w:r>
              <w:r>
                <w:rPr>
                  <w:rFonts w:eastAsia="等线"/>
                  <w:lang w:eastAsia="zh-CN" w:bidi="ar-IQ"/>
                </w:rPr>
                <w:t>PEC</w:t>
              </w:r>
              <w:r w:rsidRPr="00D60E5B">
                <w:rPr>
                  <w:rFonts w:eastAsia="等线"/>
                  <w:lang w:bidi="ar-IQ"/>
                </w:rPr>
                <w:t>: Charging Data Request [Event]</w:t>
              </w:r>
            </w:ins>
          </w:p>
          <w:p w14:paraId="3E5D0511" w14:textId="6A1D725E" w:rsidR="00BE0C4C" w:rsidRDefault="00BB5096" w:rsidP="00AF3AD8">
            <w:pPr>
              <w:pStyle w:val="TAL"/>
              <w:rPr>
                <w:ins w:id="93" w:author="Huawei" w:date="2023-09-26T17:15:00Z"/>
                <w:rFonts w:eastAsia="等线"/>
                <w:lang w:bidi="ar-IQ"/>
              </w:rPr>
            </w:pPr>
            <w:ins w:id="94" w:author="Huawei" w:date="2023-09-27T17:22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Initial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  <w:tr w:rsidR="00396941" w:rsidRPr="009458A1" w14:paraId="5793E6E7" w14:textId="77777777" w:rsidTr="00AF3AD8">
        <w:trPr>
          <w:tblHeader/>
          <w:ins w:id="95" w:author="Huawei" w:date="2023-09-27T17:19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8A89" w14:textId="058CAC29" w:rsidR="00396941" w:rsidRDefault="00FD1C2A" w:rsidP="00396941">
            <w:pPr>
              <w:pStyle w:val="TAL"/>
              <w:rPr>
                <w:ins w:id="96" w:author="Huawei" w:date="2023-09-27T17:19:00Z"/>
              </w:rPr>
            </w:pPr>
            <w:ins w:id="97" w:author="Huawei" w:date="2023-09-28T11:22:00Z">
              <w:r>
                <w:rPr>
                  <w:lang w:eastAsia="zh-CN"/>
                </w:rPr>
                <w:t xml:space="preserve">5GS BCM </w:t>
              </w:r>
            </w:ins>
            <w:ins w:id="98" w:author="Huawei" w:date="2023-09-27T17:19:00Z">
              <w:r w:rsidR="00396941">
                <w:t>response forwarded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A0C2" w14:textId="77777777" w:rsidR="00396941" w:rsidRPr="009458A1" w:rsidRDefault="00396941" w:rsidP="00396941">
            <w:pPr>
              <w:pStyle w:val="TAL"/>
              <w:jc w:val="center"/>
              <w:rPr>
                <w:ins w:id="99" w:author="Huawei" w:date="2023-09-27T17:19:00Z"/>
                <w:rFonts w:eastAsia="等线"/>
                <w:lang w:bidi="ar-IQ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F709" w14:textId="3DCF9BDD" w:rsidR="00396941" w:rsidRPr="009458A1" w:rsidRDefault="00396941" w:rsidP="00396941">
            <w:pPr>
              <w:pStyle w:val="TAL"/>
              <w:jc w:val="center"/>
              <w:rPr>
                <w:ins w:id="100" w:author="Huawei" w:date="2023-09-27T17:19:00Z"/>
                <w:rFonts w:eastAsia="等线"/>
                <w:lang w:bidi="ar-IQ"/>
              </w:rPr>
            </w:pPr>
            <w:ins w:id="101" w:author="Huawei" w:date="2023-09-27T17:20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F5D3" w14:textId="609B4DF1" w:rsidR="00396941" w:rsidRPr="009458A1" w:rsidRDefault="00396941" w:rsidP="00396941">
            <w:pPr>
              <w:pStyle w:val="TAL"/>
              <w:jc w:val="center"/>
              <w:rPr>
                <w:ins w:id="102" w:author="Huawei" w:date="2023-09-27T17:19:00Z"/>
                <w:lang w:bidi="ar-IQ"/>
              </w:rPr>
            </w:pPr>
            <w:ins w:id="103" w:author="Huawei" w:date="2023-09-27T17:20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C8C87" w14:textId="4109FC87" w:rsidR="00396941" w:rsidRPr="009458A1" w:rsidRDefault="00396941" w:rsidP="00396941">
            <w:pPr>
              <w:pStyle w:val="TAL"/>
              <w:jc w:val="center"/>
              <w:rPr>
                <w:ins w:id="104" w:author="Huawei" w:date="2023-09-27T17:19:00Z"/>
                <w:lang w:bidi="ar-IQ"/>
              </w:rPr>
            </w:pPr>
            <w:ins w:id="105" w:author="Huawei" w:date="2023-09-27T17:20:00Z">
              <w:r w:rsidRPr="009458A1">
                <w:rPr>
                  <w:lang w:bidi="ar-IQ"/>
                </w:rPr>
                <w:t>Not Applicable</w:t>
              </w:r>
              <w:r w:rsidDel="00A65D48">
                <w:rPr>
                  <w:rFonts w:eastAsia="等线"/>
                  <w:lang w:bidi="ar-IQ"/>
                </w:rPr>
                <w:t xml:space="preserve"> 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A90D" w14:textId="77777777" w:rsidR="00396941" w:rsidRDefault="00396941" w:rsidP="00396941">
            <w:pPr>
              <w:pStyle w:val="TAL"/>
              <w:rPr>
                <w:ins w:id="106" w:author="Huawei" w:date="2023-09-27T17:20:00Z"/>
                <w:rFonts w:eastAsia="等线"/>
                <w:lang w:bidi="ar-IQ"/>
              </w:rPr>
            </w:pPr>
            <w:ins w:id="107" w:author="Huawei" w:date="2023-09-27T17:20:00Z">
              <w:r w:rsidRPr="00D60E5B">
                <w:rPr>
                  <w:rFonts w:eastAsia="等线"/>
                  <w:lang w:bidi="ar-IQ"/>
                </w:rPr>
                <w:t>IEC</w:t>
              </w:r>
              <w:r>
                <w:rPr>
                  <w:rFonts w:eastAsia="等线" w:hint="eastAsia"/>
                  <w:lang w:eastAsia="zh-CN" w:bidi="ar-IQ"/>
                </w:rPr>
                <w:t>/</w:t>
              </w:r>
              <w:r>
                <w:rPr>
                  <w:rFonts w:eastAsia="等线"/>
                  <w:lang w:eastAsia="zh-CN" w:bidi="ar-IQ"/>
                </w:rPr>
                <w:t>PEC</w:t>
              </w:r>
              <w:r w:rsidRPr="00D60E5B">
                <w:rPr>
                  <w:rFonts w:eastAsia="等线"/>
                  <w:lang w:bidi="ar-IQ"/>
                </w:rPr>
                <w:t>: Charging Data Request [Event]</w:t>
              </w:r>
            </w:ins>
          </w:p>
          <w:p w14:paraId="1957C7AD" w14:textId="506E569A" w:rsidR="00396941" w:rsidRPr="00D60E5B" w:rsidRDefault="00BB5096" w:rsidP="00396941">
            <w:pPr>
              <w:pStyle w:val="TAL"/>
              <w:rPr>
                <w:ins w:id="108" w:author="Huawei" w:date="2023-09-27T17:19:00Z"/>
                <w:rFonts w:eastAsia="等线"/>
                <w:lang w:bidi="ar-IQ"/>
              </w:rPr>
            </w:pPr>
            <w:ins w:id="109" w:author="Huawei" w:date="2023-09-27T17:23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Termination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</w:tbl>
    <w:p w14:paraId="5F105D5F" w14:textId="5209657F" w:rsidR="00AF602F" w:rsidRDefault="00AF602F" w:rsidP="00AF602F">
      <w:pPr>
        <w:rPr>
          <w:ins w:id="110" w:author="Huawei" w:date="2023-09-27T17:17:00Z"/>
        </w:rPr>
      </w:pPr>
    </w:p>
    <w:p w14:paraId="50439EE9" w14:textId="3BB236C5" w:rsidR="00396941" w:rsidRDefault="00396941" w:rsidP="00396941">
      <w:pPr>
        <w:pStyle w:val="40"/>
        <w:rPr>
          <w:ins w:id="111" w:author="Huawei" w:date="2023-09-27T17:17:00Z"/>
          <w:lang w:eastAsia="zh-CN"/>
        </w:rPr>
      </w:pPr>
      <w:bookmarkStart w:id="112" w:name="_Toc50556892"/>
      <w:bookmarkStart w:id="113" w:name="_Toc50646047"/>
      <w:ins w:id="114" w:author="Huawei" w:date="2023-09-27T17:17:00Z">
        <w:r>
          <w:rPr>
            <w:lang w:eastAsia="zh-CN"/>
          </w:rPr>
          <w:t>5</w:t>
        </w:r>
        <w:r w:rsidRPr="00FD5F19">
          <w:t>.2.1.</w:t>
        </w:r>
        <w:r>
          <w:t>2</w:t>
        </w:r>
        <w:r w:rsidRPr="00FD5F19">
          <w:tab/>
          <w:t xml:space="preserve">Applicable triggers </w:t>
        </w:r>
        <w:r w:rsidRPr="00FD5F19">
          <w:rPr>
            <w:lang w:eastAsia="zh-CN"/>
          </w:rPr>
          <w:t xml:space="preserve">in </w:t>
        </w:r>
        <w:bookmarkEnd w:id="112"/>
        <w:bookmarkEnd w:id="113"/>
        <w:r>
          <w:rPr>
            <w:lang w:eastAsia="zh-CN"/>
          </w:rPr>
          <w:t>the TSCTSF</w:t>
        </w:r>
      </w:ins>
    </w:p>
    <w:p w14:paraId="4D342E4E" w14:textId="42E9791D" w:rsidR="00396941" w:rsidRPr="009458A1" w:rsidRDefault="00396941" w:rsidP="00396941">
      <w:pPr>
        <w:rPr>
          <w:ins w:id="115" w:author="Huawei" w:date="2023-09-27T17:17:00Z"/>
          <w:lang w:bidi="ar-IQ"/>
        </w:rPr>
      </w:pPr>
      <w:ins w:id="116" w:author="Huawei" w:date="2023-09-27T17:17:00Z">
        <w:r w:rsidRPr="009458A1">
          <w:rPr>
            <w:lang w:bidi="ar-IQ"/>
          </w:rPr>
          <w:t xml:space="preserve">Table 5.2.1.2.1.1 summarizes the set of default trigger conditions and their category which shall be supported by the </w:t>
        </w:r>
        <w:r>
          <w:rPr>
            <w:lang w:eastAsia="zh-CN"/>
          </w:rPr>
          <w:t>TSCTSF</w:t>
        </w:r>
        <w:r>
          <w:rPr>
            <w:lang w:bidi="ar-IQ"/>
          </w:rPr>
          <w:t xml:space="preserve"> when charging is active for the corresponding </w:t>
        </w:r>
      </w:ins>
      <w:ins w:id="117" w:author="Huawei" w:date="2023-09-28T14:35:00Z">
        <w:r w:rsidR="003F1FD2">
          <w:rPr>
            <w:rFonts w:hint="eastAsia"/>
            <w:lang w:eastAsia="zh-CN"/>
          </w:rPr>
          <w:t>TSC</w:t>
        </w:r>
        <w:r w:rsidR="003F1FD2">
          <w:t xml:space="preserve"> and TS service enabler</w:t>
        </w:r>
      </w:ins>
      <w:ins w:id="118" w:author="Huawei" w:date="2023-09-27T17:17:00Z">
        <w:r>
          <w:rPr>
            <w:lang w:bidi="ar-IQ"/>
          </w:rPr>
          <w:t xml:space="preserve"> functionality</w:t>
        </w:r>
        <w:r w:rsidRPr="009458A1">
          <w:rPr>
            <w:lang w:bidi="ar-IQ"/>
          </w:rPr>
          <w:t xml:space="preserve">. For "immediate report" category, the table also provides the corresponding </w:t>
        </w:r>
        <w:r w:rsidRPr="009458A1">
          <w:rPr>
            <w:lang w:eastAsia="zh-CN" w:bidi="ar-IQ"/>
          </w:rPr>
          <w:t>Charging Data</w:t>
        </w:r>
        <w:r w:rsidRPr="009458A1">
          <w:rPr>
            <w:lang w:bidi="ar-IQ"/>
          </w:rPr>
          <w:t xml:space="preserve"> </w:t>
        </w:r>
        <w:r w:rsidRPr="009458A1">
          <w:rPr>
            <w:lang w:eastAsia="zh-CN" w:bidi="ar-IQ"/>
          </w:rPr>
          <w:t>R</w:t>
        </w:r>
        <w:r w:rsidRPr="009458A1">
          <w:rPr>
            <w:lang w:bidi="ar-IQ"/>
          </w:rPr>
          <w:t xml:space="preserve">equest message sent from </w:t>
        </w:r>
        <w:r>
          <w:rPr>
            <w:lang w:eastAsia="zh-CN"/>
          </w:rPr>
          <w:t>TSCTSF</w:t>
        </w:r>
        <w:r w:rsidRPr="009458A1">
          <w:rPr>
            <w:lang w:bidi="ar-IQ"/>
          </w:rPr>
          <w:t xml:space="preserve"> towards the CHF.</w:t>
        </w:r>
        <w:r>
          <w:rPr>
            <w:lang w:bidi="ar-IQ"/>
          </w:rPr>
          <w:t xml:space="preserve"> </w:t>
        </w:r>
      </w:ins>
    </w:p>
    <w:p w14:paraId="65E1421F" w14:textId="77777777" w:rsidR="00396941" w:rsidRPr="009458A1" w:rsidRDefault="00396941" w:rsidP="00396941">
      <w:pPr>
        <w:pStyle w:val="TH"/>
        <w:rPr>
          <w:ins w:id="119" w:author="Huawei" w:date="2023-09-27T17:17:00Z"/>
        </w:rPr>
      </w:pPr>
      <w:ins w:id="120" w:author="Huawei" w:date="2023-09-27T17:17:00Z">
        <w:r w:rsidRPr="009458A1">
          <w:t xml:space="preserve">Table 5.2.1.2.1.1: Default </w:t>
        </w:r>
        <w:r w:rsidRPr="009458A1">
          <w:rPr>
            <w:lang w:bidi="ar-IQ"/>
          </w:rPr>
          <w:t xml:space="preserve">Trigger conditions </w:t>
        </w:r>
        <w:r w:rsidRPr="009458A1">
          <w:t xml:space="preserve">in </w:t>
        </w:r>
        <w:r>
          <w:rPr>
            <w:lang w:eastAsia="zh-CN"/>
          </w:rPr>
          <w:t>TSCTSF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396941" w:rsidRPr="009458A1" w14:paraId="4AF14F57" w14:textId="77777777" w:rsidTr="00AF3AD8">
        <w:trPr>
          <w:tblHeader/>
          <w:ins w:id="121" w:author="Huawei" w:date="2023-09-27T17:1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DB28CA9" w14:textId="77777777" w:rsidR="00396941" w:rsidRPr="009458A1" w:rsidRDefault="00396941" w:rsidP="00AF3AD8">
            <w:pPr>
              <w:pStyle w:val="TAH"/>
              <w:rPr>
                <w:ins w:id="122" w:author="Huawei" w:date="2023-09-27T17:17:00Z"/>
                <w:rFonts w:eastAsia="等线"/>
                <w:lang w:bidi="ar-IQ"/>
              </w:rPr>
            </w:pPr>
            <w:ins w:id="123" w:author="Huawei" w:date="2023-09-27T17:17:00Z">
              <w:r w:rsidRPr="009458A1">
                <w:rPr>
                  <w:rFonts w:eastAsia="等线"/>
                  <w:lang w:bidi="ar-IQ"/>
                </w:rPr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5CAEA5E" w14:textId="77777777" w:rsidR="00396941" w:rsidRPr="009458A1" w:rsidRDefault="00396941" w:rsidP="00AF3AD8">
            <w:pPr>
              <w:pStyle w:val="TAH"/>
              <w:rPr>
                <w:ins w:id="124" w:author="Huawei" w:date="2023-09-27T17:17:00Z"/>
                <w:rFonts w:eastAsia="等线"/>
                <w:lang w:bidi="ar-IQ"/>
              </w:rPr>
            </w:pPr>
            <w:ins w:id="125" w:author="Huawei" w:date="2023-09-27T17:17:00Z">
              <w:r w:rsidRPr="009458A1">
                <w:rPr>
                  <w:rFonts w:eastAsia="等线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48DC9C1" w14:textId="77777777" w:rsidR="00396941" w:rsidRPr="009458A1" w:rsidRDefault="00396941" w:rsidP="00AF3AD8">
            <w:pPr>
              <w:pStyle w:val="TAH"/>
              <w:rPr>
                <w:ins w:id="126" w:author="Huawei" w:date="2023-09-27T17:17:00Z"/>
                <w:rFonts w:eastAsia="等线"/>
                <w:lang w:bidi="ar-IQ"/>
              </w:rPr>
            </w:pPr>
            <w:ins w:id="127" w:author="Huawei" w:date="2023-09-27T17:17:00Z">
              <w:r w:rsidRPr="009458A1">
                <w:rPr>
                  <w:rFonts w:eastAsia="等线"/>
                  <w:lang w:bidi="ar-IQ"/>
                </w:rPr>
                <w:t>Default category</w:t>
              </w:r>
            </w:ins>
          </w:p>
          <w:p w14:paraId="6E81AE07" w14:textId="77777777" w:rsidR="00396941" w:rsidRPr="009458A1" w:rsidRDefault="00396941" w:rsidP="00AF3AD8">
            <w:pPr>
              <w:pStyle w:val="TAH"/>
              <w:rPr>
                <w:ins w:id="128" w:author="Huawei" w:date="2023-09-27T17:17:00Z"/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FFE363B" w14:textId="77777777" w:rsidR="00396941" w:rsidRPr="009458A1" w:rsidRDefault="00396941" w:rsidP="00AF3AD8">
            <w:pPr>
              <w:pStyle w:val="TAH"/>
              <w:rPr>
                <w:ins w:id="129" w:author="Huawei" w:date="2023-09-27T17:17:00Z"/>
                <w:rFonts w:eastAsia="等线"/>
                <w:lang w:bidi="ar-IQ"/>
              </w:rPr>
            </w:pPr>
            <w:ins w:id="130" w:author="Huawei" w:date="2023-09-27T17:17:00Z">
              <w:r w:rsidRPr="009458A1">
                <w:rPr>
                  <w:rFonts w:eastAsia="等线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67360A8" w14:textId="77777777" w:rsidR="00396941" w:rsidRPr="009458A1" w:rsidRDefault="00396941" w:rsidP="00AF3AD8">
            <w:pPr>
              <w:pStyle w:val="TAH"/>
              <w:rPr>
                <w:ins w:id="131" w:author="Huawei" w:date="2023-09-27T17:17:00Z"/>
                <w:rFonts w:eastAsia="等线"/>
                <w:lang w:bidi="ar-IQ"/>
              </w:rPr>
            </w:pPr>
            <w:ins w:id="132" w:author="Huawei" w:date="2023-09-27T17:17:00Z">
              <w:r w:rsidRPr="009458A1">
                <w:rPr>
                  <w:rFonts w:eastAsia="等线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34FE42D" w14:textId="77777777" w:rsidR="00396941" w:rsidRPr="009458A1" w:rsidRDefault="00396941" w:rsidP="00AF3AD8">
            <w:pPr>
              <w:pStyle w:val="TAH"/>
              <w:rPr>
                <w:ins w:id="133" w:author="Huawei" w:date="2023-09-27T17:17:00Z"/>
                <w:rFonts w:eastAsia="等线"/>
                <w:lang w:bidi="ar-IQ"/>
              </w:rPr>
            </w:pPr>
            <w:ins w:id="134" w:author="Huawei" w:date="2023-09-27T17:17:00Z">
              <w:r w:rsidRPr="009458A1">
                <w:rPr>
                  <w:rFonts w:eastAsia="等线"/>
                  <w:lang w:bidi="ar-IQ"/>
                </w:rPr>
                <w:t>Message when "immediate reporting" category</w:t>
              </w:r>
            </w:ins>
          </w:p>
        </w:tc>
      </w:tr>
      <w:tr w:rsidR="00396941" w:rsidRPr="009458A1" w14:paraId="658DCDF2" w14:textId="77777777" w:rsidTr="00AF3AD8">
        <w:trPr>
          <w:tblHeader/>
          <w:ins w:id="135" w:author="Huawei" w:date="2023-09-27T17:1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90E7" w14:textId="417A18E7" w:rsidR="00396941" w:rsidRPr="009458A1" w:rsidRDefault="00396941" w:rsidP="00AF3AD8">
            <w:pPr>
              <w:pStyle w:val="TAL"/>
              <w:rPr>
                <w:ins w:id="136" w:author="Huawei" w:date="2023-09-27T17:17:00Z"/>
                <w:rFonts w:eastAsia="等线"/>
                <w:lang w:bidi="ar-IQ"/>
              </w:rPr>
            </w:pPr>
            <w:ins w:id="137" w:author="Huawei" w:date="2023-09-27T17:17:00Z">
              <w:r>
                <w:t>AF request</w:t>
              </w:r>
            </w:ins>
            <w:ins w:id="138" w:author="Huawei" w:date="2023-09-28T11:27:00Z">
              <w:r w:rsidR="00E458FC">
                <w:rPr>
                  <w:rFonts w:hint="eastAsia"/>
                  <w:lang w:eastAsia="zh-CN"/>
                </w:rPr>
                <w:t>/</w:t>
              </w:r>
              <w:r w:rsidR="00E458FC">
                <w:t>subscribe</w:t>
              </w:r>
            </w:ins>
            <w:ins w:id="139" w:author="Huawei" w:date="2023-09-27T17:17:00Z">
              <w:r>
                <w:t xml:space="preserve"> received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AEA8" w14:textId="77777777" w:rsidR="00396941" w:rsidRPr="009458A1" w:rsidRDefault="00396941" w:rsidP="00AF3AD8">
            <w:pPr>
              <w:pStyle w:val="TAL"/>
              <w:jc w:val="center"/>
              <w:rPr>
                <w:ins w:id="140" w:author="Huawei" w:date="2023-09-27T17:17:00Z"/>
                <w:rFonts w:eastAsia="等线"/>
                <w:lang w:bidi="ar-IQ"/>
              </w:rPr>
            </w:pPr>
            <w:ins w:id="141" w:author="Huawei" w:date="2023-09-27T17:17:00Z"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A79" w14:textId="77777777" w:rsidR="00396941" w:rsidRPr="009458A1" w:rsidRDefault="00396941" w:rsidP="00AF3AD8">
            <w:pPr>
              <w:pStyle w:val="TAL"/>
              <w:jc w:val="center"/>
              <w:rPr>
                <w:ins w:id="142" w:author="Huawei" w:date="2023-09-27T17:17:00Z"/>
                <w:rFonts w:eastAsia="等线"/>
                <w:lang w:bidi="ar-IQ"/>
              </w:rPr>
            </w:pPr>
            <w:ins w:id="143" w:author="Huawei" w:date="2023-09-27T17:17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0CD3" w14:textId="77777777" w:rsidR="00396941" w:rsidRPr="009458A1" w:rsidRDefault="00396941" w:rsidP="00AF3AD8">
            <w:pPr>
              <w:pStyle w:val="TAL"/>
              <w:jc w:val="center"/>
              <w:rPr>
                <w:ins w:id="144" w:author="Huawei" w:date="2023-09-27T17:17:00Z"/>
                <w:lang w:bidi="ar-IQ"/>
              </w:rPr>
            </w:pPr>
            <w:ins w:id="145" w:author="Huawei" w:date="2023-09-27T17:17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5BE76" w14:textId="77777777" w:rsidR="00396941" w:rsidRDefault="00396941" w:rsidP="00AF3AD8">
            <w:pPr>
              <w:pStyle w:val="TAL"/>
              <w:jc w:val="center"/>
              <w:rPr>
                <w:ins w:id="146" w:author="Huawei" w:date="2023-09-27T17:17:00Z"/>
                <w:rFonts w:eastAsia="等线"/>
                <w:lang w:bidi="ar-IQ"/>
              </w:rPr>
            </w:pPr>
            <w:ins w:id="147" w:author="Huawei" w:date="2023-09-27T17:17:00Z">
              <w:r w:rsidRPr="009458A1">
                <w:rPr>
                  <w:lang w:bidi="ar-IQ"/>
                </w:rPr>
                <w:t>Not Applicable</w:t>
              </w:r>
              <w:r w:rsidDel="00A65D48">
                <w:rPr>
                  <w:rFonts w:eastAsia="等线"/>
                  <w:lang w:bidi="ar-IQ"/>
                </w:rPr>
                <w:t xml:space="preserve"> 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E541" w14:textId="77777777" w:rsidR="00396941" w:rsidRDefault="00396941" w:rsidP="00AF3AD8">
            <w:pPr>
              <w:pStyle w:val="TAL"/>
              <w:rPr>
                <w:ins w:id="148" w:author="Huawei" w:date="2023-09-27T17:23:00Z"/>
                <w:rFonts w:eastAsia="等线"/>
                <w:lang w:bidi="ar-IQ"/>
              </w:rPr>
            </w:pPr>
            <w:ins w:id="149" w:author="Huawei" w:date="2023-09-27T17:17:00Z">
              <w:r w:rsidRPr="00D60E5B">
                <w:rPr>
                  <w:rFonts w:eastAsia="等线"/>
                  <w:lang w:bidi="ar-IQ"/>
                </w:rPr>
                <w:t>IEC</w:t>
              </w:r>
              <w:r>
                <w:rPr>
                  <w:rFonts w:eastAsia="等线" w:hint="eastAsia"/>
                  <w:lang w:eastAsia="zh-CN" w:bidi="ar-IQ"/>
                </w:rPr>
                <w:t>/</w:t>
              </w:r>
              <w:r>
                <w:rPr>
                  <w:rFonts w:eastAsia="等线"/>
                  <w:lang w:eastAsia="zh-CN" w:bidi="ar-IQ"/>
                </w:rPr>
                <w:t>PEC</w:t>
              </w:r>
              <w:r w:rsidRPr="00D60E5B">
                <w:rPr>
                  <w:rFonts w:eastAsia="等线"/>
                  <w:lang w:bidi="ar-IQ"/>
                </w:rPr>
                <w:t>: Charging Data Request [Event]</w:t>
              </w:r>
            </w:ins>
          </w:p>
          <w:p w14:paraId="00089D79" w14:textId="5344B558" w:rsidR="00BB5096" w:rsidRDefault="00BB5096" w:rsidP="00AF3AD8">
            <w:pPr>
              <w:pStyle w:val="TAL"/>
              <w:rPr>
                <w:ins w:id="150" w:author="Huawei" w:date="2023-09-27T17:17:00Z"/>
                <w:rFonts w:eastAsia="等线"/>
                <w:lang w:bidi="ar-IQ"/>
              </w:rPr>
            </w:pPr>
            <w:ins w:id="151" w:author="Huawei" w:date="2023-09-27T17:23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Initial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  <w:tr w:rsidR="00232572" w:rsidRPr="009458A1" w14:paraId="6BF2A366" w14:textId="77777777" w:rsidTr="00AF3AD8">
        <w:trPr>
          <w:tblHeader/>
          <w:ins w:id="152" w:author="Huawei" w:date="2023-09-27T17:1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B674" w14:textId="6DCFFEF4" w:rsidR="00232572" w:rsidRPr="009458A1" w:rsidRDefault="00232572" w:rsidP="00232572">
            <w:pPr>
              <w:pStyle w:val="TAL"/>
              <w:rPr>
                <w:ins w:id="153" w:author="Huawei" w:date="2023-09-27T17:17:00Z"/>
                <w:rFonts w:eastAsia="等线"/>
                <w:lang w:bidi="ar-IQ"/>
              </w:rPr>
            </w:pPr>
            <w:ins w:id="154" w:author="Huawei" w:date="2023-09-27T17:17:00Z">
              <w:r>
                <w:rPr>
                  <w:rFonts w:eastAsia="等线"/>
                  <w:lang w:bidi="ar-IQ"/>
                </w:rPr>
                <w:t>Response to AF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32B8" w14:textId="77777777" w:rsidR="00232572" w:rsidRPr="009458A1" w:rsidRDefault="00232572" w:rsidP="00232572">
            <w:pPr>
              <w:pStyle w:val="TAL"/>
              <w:jc w:val="center"/>
              <w:rPr>
                <w:ins w:id="155" w:author="Huawei" w:date="2023-09-27T17:17:00Z"/>
                <w:rFonts w:eastAsia="等线"/>
                <w:lang w:bidi="ar-IQ"/>
              </w:rPr>
            </w:pPr>
            <w:ins w:id="156" w:author="Huawei" w:date="2023-09-27T17:17:00Z"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879F" w14:textId="77777777" w:rsidR="00232572" w:rsidRPr="009458A1" w:rsidRDefault="00232572" w:rsidP="00232572">
            <w:pPr>
              <w:pStyle w:val="TAL"/>
              <w:jc w:val="center"/>
              <w:rPr>
                <w:ins w:id="157" w:author="Huawei" w:date="2023-09-27T17:17:00Z"/>
                <w:rFonts w:eastAsia="等线"/>
                <w:lang w:bidi="ar-IQ"/>
              </w:rPr>
            </w:pPr>
            <w:ins w:id="158" w:author="Huawei" w:date="2023-09-27T17:17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C33E" w14:textId="77777777" w:rsidR="00232572" w:rsidRPr="009458A1" w:rsidRDefault="00232572" w:rsidP="00232572">
            <w:pPr>
              <w:pStyle w:val="TAL"/>
              <w:jc w:val="center"/>
              <w:rPr>
                <w:ins w:id="159" w:author="Huawei" w:date="2023-09-27T17:17:00Z"/>
                <w:rFonts w:eastAsia="等线"/>
                <w:lang w:bidi="ar-IQ"/>
              </w:rPr>
            </w:pPr>
            <w:ins w:id="160" w:author="Huawei" w:date="2023-09-27T17:17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EB42" w14:textId="77777777" w:rsidR="00232572" w:rsidRPr="009458A1" w:rsidRDefault="00232572" w:rsidP="00232572">
            <w:pPr>
              <w:pStyle w:val="TAL"/>
              <w:jc w:val="center"/>
              <w:rPr>
                <w:ins w:id="161" w:author="Huawei" w:date="2023-09-27T17:17:00Z"/>
                <w:rFonts w:eastAsia="等线"/>
                <w:lang w:bidi="ar-IQ"/>
              </w:rPr>
            </w:pPr>
            <w:ins w:id="162" w:author="Huawei" w:date="2023-09-27T17:17:00Z">
              <w:r w:rsidRPr="009458A1">
                <w:rPr>
                  <w:lang w:bidi="ar-IQ"/>
                </w:rPr>
                <w:t>Not Applicable</w:t>
              </w:r>
              <w:r w:rsidDel="00A65D48">
                <w:rPr>
                  <w:rFonts w:eastAsia="等线"/>
                  <w:lang w:bidi="ar-IQ"/>
                </w:rPr>
                <w:t xml:space="preserve"> 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6AAE" w14:textId="7BADCFC1" w:rsidR="00232572" w:rsidRDefault="00232572" w:rsidP="00232572">
            <w:pPr>
              <w:pStyle w:val="TAL"/>
              <w:rPr>
                <w:ins w:id="163" w:author="Huawei" w:date="2023-09-27T17:23:00Z"/>
                <w:rFonts w:eastAsia="等线"/>
                <w:lang w:bidi="ar-IQ"/>
              </w:rPr>
            </w:pPr>
            <w:ins w:id="164" w:author="Huawei" w:date="2023-09-27T17:17:00Z">
              <w:r>
                <w:rPr>
                  <w:rFonts w:eastAsia="等线"/>
                  <w:lang w:bidi="ar-IQ"/>
                </w:rPr>
                <w:t xml:space="preserve">PEC: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4F96EC43" w14:textId="7DB95A24" w:rsidR="00BB5096" w:rsidRPr="009458A1" w:rsidRDefault="00BB5096" w:rsidP="00232572">
            <w:pPr>
              <w:pStyle w:val="TAL"/>
              <w:rPr>
                <w:ins w:id="165" w:author="Huawei" w:date="2023-09-27T17:17:00Z"/>
                <w:rFonts w:eastAsia="等线"/>
                <w:lang w:bidi="ar-IQ"/>
              </w:rPr>
            </w:pPr>
            <w:ins w:id="166" w:author="Huawei" w:date="2023-09-27T17:23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Termination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  <w:tr w:rsidR="00232572" w:rsidRPr="009458A1" w14:paraId="6D4DD1C7" w14:textId="77777777" w:rsidTr="00AF3AD8">
        <w:trPr>
          <w:tblHeader/>
          <w:ins w:id="167" w:author="Huawei" w:date="2023-09-27T17:1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70D2" w14:textId="05B33EF9" w:rsidR="00232572" w:rsidRDefault="00232572" w:rsidP="00232572">
            <w:pPr>
              <w:pStyle w:val="TAL"/>
              <w:rPr>
                <w:ins w:id="168" w:author="Huawei" w:date="2023-09-27T17:17:00Z"/>
                <w:rFonts w:eastAsia="等线"/>
                <w:lang w:bidi="ar-IQ"/>
              </w:rPr>
            </w:pPr>
            <w:ins w:id="169" w:author="Huawei" w:date="2023-09-27T17:17:00Z">
              <w:r>
                <w:rPr>
                  <w:rFonts w:eastAsia="等线"/>
                  <w:lang w:bidi="ar-IQ"/>
                </w:rPr>
                <w:t>Notif</w:t>
              </w:r>
            </w:ins>
            <w:ins w:id="170" w:author="Huawei" w:date="2023-09-28T14:21:00Z">
              <w:r w:rsidR="00B54A45">
                <w:rPr>
                  <w:rFonts w:eastAsia="等线"/>
                  <w:lang w:bidi="ar-IQ"/>
                </w:rPr>
                <w:t>ication</w:t>
              </w:r>
            </w:ins>
            <w:ins w:id="171" w:author="Huawei" w:date="2023-09-27T17:17:00Z">
              <w:r>
                <w:rPr>
                  <w:rFonts w:eastAsia="等线"/>
                  <w:lang w:bidi="ar-IQ"/>
                </w:rPr>
                <w:t xml:space="preserve"> to AF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105E" w14:textId="77777777" w:rsidR="00232572" w:rsidRPr="009458A1" w:rsidRDefault="00232572" w:rsidP="00232572">
            <w:pPr>
              <w:pStyle w:val="TAL"/>
              <w:jc w:val="center"/>
              <w:rPr>
                <w:ins w:id="172" w:author="Huawei" w:date="2023-09-27T17:17:00Z"/>
                <w:rFonts w:eastAsia="等线"/>
                <w:lang w:bidi="ar-IQ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A517" w14:textId="77777777" w:rsidR="00232572" w:rsidRPr="009458A1" w:rsidRDefault="00232572" w:rsidP="00232572">
            <w:pPr>
              <w:pStyle w:val="TAL"/>
              <w:jc w:val="center"/>
              <w:rPr>
                <w:ins w:id="173" w:author="Huawei" w:date="2023-09-27T17:17:00Z"/>
                <w:rFonts w:eastAsia="等线"/>
                <w:lang w:bidi="ar-IQ"/>
              </w:rPr>
            </w:pPr>
            <w:ins w:id="174" w:author="Huawei" w:date="2023-09-27T17:17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2D02" w14:textId="77777777" w:rsidR="00232572" w:rsidRPr="009458A1" w:rsidRDefault="00232572" w:rsidP="00232572">
            <w:pPr>
              <w:pStyle w:val="TAL"/>
              <w:jc w:val="center"/>
              <w:rPr>
                <w:ins w:id="175" w:author="Huawei" w:date="2023-09-27T17:17:00Z"/>
                <w:lang w:bidi="ar-IQ"/>
              </w:rPr>
            </w:pPr>
            <w:ins w:id="176" w:author="Huawei" w:date="2023-09-27T17:17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94C5" w14:textId="77777777" w:rsidR="00232572" w:rsidRPr="009458A1" w:rsidRDefault="00232572" w:rsidP="00232572">
            <w:pPr>
              <w:pStyle w:val="TAL"/>
              <w:jc w:val="center"/>
              <w:rPr>
                <w:ins w:id="177" w:author="Huawei" w:date="2023-09-27T17:17:00Z"/>
                <w:lang w:bidi="ar-IQ"/>
              </w:rPr>
            </w:pPr>
            <w:ins w:id="178" w:author="Huawei" w:date="2023-09-27T17:17:00Z">
              <w:r w:rsidRPr="009458A1">
                <w:rPr>
                  <w:lang w:bidi="ar-IQ"/>
                </w:rPr>
                <w:t>Not Applicable</w:t>
              </w:r>
              <w:r w:rsidDel="00A65D48">
                <w:rPr>
                  <w:rFonts w:eastAsia="等线"/>
                  <w:lang w:bidi="ar-IQ"/>
                </w:rPr>
                <w:t xml:space="preserve"> 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528A" w14:textId="77777777" w:rsidR="00232572" w:rsidRDefault="00232572" w:rsidP="00232572">
            <w:pPr>
              <w:pStyle w:val="TAL"/>
              <w:rPr>
                <w:ins w:id="179" w:author="Huawei" w:date="2023-09-27T17:23:00Z"/>
                <w:rFonts w:eastAsia="等线"/>
                <w:lang w:bidi="ar-IQ"/>
              </w:rPr>
            </w:pPr>
            <w:ins w:id="180" w:author="Huawei" w:date="2023-09-27T17:17:00Z">
              <w:r w:rsidRPr="00D60E5B">
                <w:rPr>
                  <w:rFonts w:eastAsia="等线"/>
                  <w:lang w:bidi="ar-IQ"/>
                </w:rPr>
                <w:t>IEC</w:t>
              </w:r>
              <w:r>
                <w:rPr>
                  <w:rFonts w:eastAsia="等线" w:hint="eastAsia"/>
                  <w:lang w:eastAsia="zh-CN" w:bidi="ar-IQ"/>
                </w:rPr>
                <w:t>/</w:t>
              </w:r>
              <w:r>
                <w:rPr>
                  <w:rFonts w:eastAsia="等线"/>
                  <w:lang w:bidi="ar-IQ"/>
                </w:rPr>
                <w:t xml:space="preserve">PEC: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6BAD2ABF" w14:textId="4297906F" w:rsidR="00BB5096" w:rsidRPr="00D60E5B" w:rsidRDefault="00BB5096" w:rsidP="00232572">
            <w:pPr>
              <w:pStyle w:val="TAL"/>
              <w:rPr>
                <w:ins w:id="181" w:author="Huawei" w:date="2023-09-27T17:17:00Z"/>
                <w:rFonts w:eastAsia="等线"/>
                <w:lang w:bidi="ar-IQ"/>
              </w:rPr>
            </w:pPr>
            <w:ins w:id="182" w:author="Huawei" w:date="2023-09-27T17:23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</w:ins>
            <w:ins w:id="183" w:author="Huawei" w:date="2023-09-28T11:31:00Z">
              <w:r w:rsidR="00257947">
                <w:rPr>
                  <w:rFonts w:eastAsia="等线"/>
                  <w:lang w:bidi="ar-IQ"/>
                </w:rPr>
                <w:t>Initial</w:t>
              </w:r>
            </w:ins>
            <w:ins w:id="184" w:author="Huawei" w:date="2023-09-27T17:23:00Z"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  <w:tr w:rsidR="00E458FC" w:rsidRPr="009458A1" w14:paraId="307DA48D" w14:textId="77777777" w:rsidTr="00AF3AD8">
        <w:trPr>
          <w:tblHeader/>
          <w:ins w:id="185" w:author="Huawei" w:date="2023-09-28T11:29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B41F" w14:textId="56FA3FC1" w:rsidR="00E458FC" w:rsidRDefault="00B54A45" w:rsidP="00E458FC">
            <w:pPr>
              <w:pStyle w:val="TAL"/>
              <w:rPr>
                <w:ins w:id="186" w:author="Huawei" w:date="2023-09-28T11:29:00Z"/>
                <w:rFonts w:eastAsia="等线"/>
                <w:lang w:bidi="ar-IQ"/>
              </w:rPr>
            </w:pPr>
            <w:ins w:id="187" w:author="Huawei" w:date="2023-09-28T14:21:00Z">
              <w:r>
                <w:rPr>
                  <w:rFonts w:eastAsia="等线"/>
                  <w:lang w:bidi="ar-IQ"/>
                </w:rPr>
                <w:t>Notification</w:t>
              </w:r>
            </w:ins>
            <w:ins w:id="188" w:author="Huawei" w:date="2023-09-28T11:29:00Z">
              <w:r w:rsidR="00E458FC">
                <w:rPr>
                  <w:rFonts w:eastAsia="等线"/>
                  <w:lang w:bidi="ar-IQ"/>
                </w:rPr>
                <w:t xml:space="preserve"> </w:t>
              </w:r>
            </w:ins>
            <w:ins w:id="189" w:author="Huawei" w:date="2023-09-28T11:31:00Z">
              <w:r w:rsidR="00257947" w:rsidRPr="00E55B7D">
                <w:rPr>
                  <w:rFonts w:eastAsia="等线"/>
                  <w:lang w:bidi="ar-IQ"/>
                </w:rPr>
                <w:t>acknowledgement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C115" w14:textId="77777777" w:rsidR="00E458FC" w:rsidRPr="009458A1" w:rsidRDefault="00E458FC" w:rsidP="00E458FC">
            <w:pPr>
              <w:pStyle w:val="TAL"/>
              <w:jc w:val="center"/>
              <w:rPr>
                <w:ins w:id="190" w:author="Huawei" w:date="2023-09-28T11:29:00Z"/>
                <w:rFonts w:eastAsia="等线"/>
                <w:lang w:bidi="ar-IQ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28D5" w14:textId="6565564E" w:rsidR="00E458FC" w:rsidRPr="009458A1" w:rsidRDefault="00E458FC" w:rsidP="00E458FC">
            <w:pPr>
              <w:pStyle w:val="TAL"/>
              <w:jc w:val="center"/>
              <w:rPr>
                <w:ins w:id="191" w:author="Huawei" w:date="2023-09-28T11:29:00Z"/>
                <w:rFonts w:eastAsia="等线"/>
                <w:lang w:bidi="ar-IQ"/>
              </w:rPr>
            </w:pPr>
            <w:ins w:id="192" w:author="Huawei" w:date="2023-09-28T11:29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43ED" w14:textId="7BACCD6B" w:rsidR="00E458FC" w:rsidRPr="009458A1" w:rsidRDefault="00E458FC" w:rsidP="00E458FC">
            <w:pPr>
              <w:pStyle w:val="TAL"/>
              <w:jc w:val="center"/>
              <w:rPr>
                <w:ins w:id="193" w:author="Huawei" w:date="2023-09-28T11:29:00Z"/>
                <w:lang w:bidi="ar-IQ"/>
              </w:rPr>
            </w:pPr>
            <w:ins w:id="194" w:author="Huawei" w:date="2023-09-28T11:29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BF0E" w14:textId="2F516EF8" w:rsidR="00E458FC" w:rsidRPr="009458A1" w:rsidRDefault="00E458FC" w:rsidP="00E458FC">
            <w:pPr>
              <w:pStyle w:val="TAL"/>
              <w:jc w:val="center"/>
              <w:rPr>
                <w:ins w:id="195" w:author="Huawei" w:date="2023-09-28T11:29:00Z"/>
                <w:lang w:bidi="ar-IQ"/>
              </w:rPr>
            </w:pPr>
            <w:ins w:id="196" w:author="Huawei" w:date="2023-09-28T11:29:00Z">
              <w:r w:rsidRPr="009458A1">
                <w:rPr>
                  <w:lang w:bidi="ar-IQ"/>
                </w:rPr>
                <w:t>Not Applicable</w:t>
              </w:r>
              <w:r w:rsidDel="00A65D48">
                <w:rPr>
                  <w:rFonts w:eastAsia="等线"/>
                  <w:lang w:bidi="ar-IQ"/>
                </w:rPr>
                <w:t xml:space="preserve"> 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E58D" w14:textId="722288B4" w:rsidR="00E458FC" w:rsidRDefault="00E458FC" w:rsidP="00E458FC">
            <w:pPr>
              <w:pStyle w:val="TAL"/>
              <w:rPr>
                <w:ins w:id="197" w:author="Huawei" w:date="2023-09-28T11:29:00Z"/>
                <w:rFonts w:eastAsia="等线"/>
                <w:lang w:bidi="ar-IQ"/>
              </w:rPr>
            </w:pPr>
            <w:ins w:id="198" w:author="Huawei" w:date="2023-09-28T11:29:00Z">
              <w:r>
                <w:rPr>
                  <w:rFonts w:eastAsia="等线"/>
                  <w:lang w:bidi="ar-IQ"/>
                </w:rPr>
                <w:t xml:space="preserve">PEC: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22123B67" w14:textId="3CE53AAC" w:rsidR="00E458FC" w:rsidRPr="00D60E5B" w:rsidRDefault="00E458FC" w:rsidP="00E458FC">
            <w:pPr>
              <w:pStyle w:val="TAL"/>
              <w:rPr>
                <w:ins w:id="199" w:author="Huawei" w:date="2023-09-28T11:29:00Z"/>
                <w:rFonts w:eastAsia="等线"/>
                <w:lang w:bidi="ar-IQ"/>
              </w:rPr>
            </w:pPr>
            <w:ins w:id="200" w:author="Huawei" w:date="2023-09-28T11:29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Termination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</w:tbl>
    <w:p w14:paraId="4C28B20E" w14:textId="77777777" w:rsidR="00396941" w:rsidRPr="006B31BC" w:rsidRDefault="00396941" w:rsidP="00AF60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9441F" w14:textId="77777777" w:rsidR="00FA0044" w:rsidRDefault="00FA0044">
      <w:r>
        <w:separator/>
      </w:r>
    </w:p>
  </w:endnote>
  <w:endnote w:type="continuationSeparator" w:id="0">
    <w:p w14:paraId="613B70FB" w14:textId="77777777" w:rsidR="00FA0044" w:rsidRDefault="00FA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7E81E" w14:textId="77777777" w:rsidR="00FA0044" w:rsidRDefault="00FA0044">
      <w:r>
        <w:separator/>
      </w:r>
    </w:p>
  </w:footnote>
  <w:footnote w:type="continuationSeparator" w:id="0">
    <w:p w14:paraId="39CD318E" w14:textId="77777777" w:rsidR="00FA0044" w:rsidRDefault="00FA0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4493"/>
    <w:rsid w:val="00012515"/>
    <w:rsid w:val="000230A3"/>
    <w:rsid w:val="00037BCC"/>
    <w:rsid w:val="00046389"/>
    <w:rsid w:val="00067C8C"/>
    <w:rsid w:val="00074722"/>
    <w:rsid w:val="000819D8"/>
    <w:rsid w:val="00085D0B"/>
    <w:rsid w:val="000934A6"/>
    <w:rsid w:val="000A2C6C"/>
    <w:rsid w:val="000A4660"/>
    <w:rsid w:val="000D1B5B"/>
    <w:rsid w:val="000E626A"/>
    <w:rsid w:val="0010401F"/>
    <w:rsid w:val="001127C3"/>
    <w:rsid w:val="00112FC3"/>
    <w:rsid w:val="00124AF3"/>
    <w:rsid w:val="00173FA3"/>
    <w:rsid w:val="00184B6F"/>
    <w:rsid w:val="001861E5"/>
    <w:rsid w:val="00197930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32572"/>
    <w:rsid w:val="00244C9A"/>
    <w:rsid w:val="00247216"/>
    <w:rsid w:val="00257947"/>
    <w:rsid w:val="00266700"/>
    <w:rsid w:val="00274477"/>
    <w:rsid w:val="002A1857"/>
    <w:rsid w:val="002A31CD"/>
    <w:rsid w:val="002C7F38"/>
    <w:rsid w:val="002D5BFB"/>
    <w:rsid w:val="002F042E"/>
    <w:rsid w:val="0030628A"/>
    <w:rsid w:val="0035122B"/>
    <w:rsid w:val="00353451"/>
    <w:rsid w:val="003612BE"/>
    <w:rsid w:val="00365672"/>
    <w:rsid w:val="00371032"/>
    <w:rsid w:val="00371B44"/>
    <w:rsid w:val="00396941"/>
    <w:rsid w:val="003C122B"/>
    <w:rsid w:val="003C5A97"/>
    <w:rsid w:val="003C7A04"/>
    <w:rsid w:val="003D489C"/>
    <w:rsid w:val="003F1FD2"/>
    <w:rsid w:val="003F52B2"/>
    <w:rsid w:val="0040029F"/>
    <w:rsid w:val="00440414"/>
    <w:rsid w:val="00450F54"/>
    <w:rsid w:val="004558E9"/>
    <w:rsid w:val="0045777E"/>
    <w:rsid w:val="004B3753"/>
    <w:rsid w:val="004C31D2"/>
    <w:rsid w:val="004D55C2"/>
    <w:rsid w:val="004E5F83"/>
    <w:rsid w:val="00521131"/>
    <w:rsid w:val="00527C0B"/>
    <w:rsid w:val="005410F6"/>
    <w:rsid w:val="0055412D"/>
    <w:rsid w:val="00566BA1"/>
    <w:rsid w:val="005729C4"/>
    <w:rsid w:val="00577BC6"/>
    <w:rsid w:val="0059227B"/>
    <w:rsid w:val="005B0966"/>
    <w:rsid w:val="005B795D"/>
    <w:rsid w:val="00610508"/>
    <w:rsid w:val="00613820"/>
    <w:rsid w:val="00636DB0"/>
    <w:rsid w:val="00645C90"/>
    <w:rsid w:val="00652248"/>
    <w:rsid w:val="00657B80"/>
    <w:rsid w:val="00675B3C"/>
    <w:rsid w:val="0069495C"/>
    <w:rsid w:val="006A3200"/>
    <w:rsid w:val="006D340A"/>
    <w:rsid w:val="007022A1"/>
    <w:rsid w:val="007069A2"/>
    <w:rsid w:val="00715A1D"/>
    <w:rsid w:val="00760BB0"/>
    <w:rsid w:val="0076157A"/>
    <w:rsid w:val="00784593"/>
    <w:rsid w:val="007A00EF"/>
    <w:rsid w:val="007B19EA"/>
    <w:rsid w:val="007C0A2D"/>
    <w:rsid w:val="007C27B0"/>
    <w:rsid w:val="007C2D71"/>
    <w:rsid w:val="007E02F0"/>
    <w:rsid w:val="007F300B"/>
    <w:rsid w:val="008014C3"/>
    <w:rsid w:val="00850812"/>
    <w:rsid w:val="00866F26"/>
    <w:rsid w:val="00876B9A"/>
    <w:rsid w:val="00886CBD"/>
    <w:rsid w:val="008933BF"/>
    <w:rsid w:val="008A10C4"/>
    <w:rsid w:val="008B0248"/>
    <w:rsid w:val="008D191D"/>
    <w:rsid w:val="008D7267"/>
    <w:rsid w:val="008F5F33"/>
    <w:rsid w:val="0091046A"/>
    <w:rsid w:val="00926ABD"/>
    <w:rsid w:val="00947F4E"/>
    <w:rsid w:val="00966D47"/>
    <w:rsid w:val="00992312"/>
    <w:rsid w:val="009A11BD"/>
    <w:rsid w:val="009A64BB"/>
    <w:rsid w:val="009C0DED"/>
    <w:rsid w:val="009D27C2"/>
    <w:rsid w:val="009E75BA"/>
    <w:rsid w:val="00A20ED6"/>
    <w:rsid w:val="00A37D7F"/>
    <w:rsid w:val="00A46410"/>
    <w:rsid w:val="00A57688"/>
    <w:rsid w:val="00A842E9"/>
    <w:rsid w:val="00A84A94"/>
    <w:rsid w:val="00A95D48"/>
    <w:rsid w:val="00AA754C"/>
    <w:rsid w:val="00AB792B"/>
    <w:rsid w:val="00AD1DAA"/>
    <w:rsid w:val="00AF1E23"/>
    <w:rsid w:val="00AF602F"/>
    <w:rsid w:val="00AF7F81"/>
    <w:rsid w:val="00B01AFF"/>
    <w:rsid w:val="00B05CC7"/>
    <w:rsid w:val="00B27E39"/>
    <w:rsid w:val="00B3327B"/>
    <w:rsid w:val="00B34904"/>
    <w:rsid w:val="00B350D8"/>
    <w:rsid w:val="00B54A45"/>
    <w:rsid w:val="00B76763"/>
    <w:rsid w:val="00B7732B"/>
    <w:rsid w:val="00B879F0"/>
    <w:rsid w:val="00BA50AA"/>
    <w:rsid w:val="00BB5096"/>
    <w:rsid w:val="00BC25AA"/>
    <w:rsid w:val="00BD4CE2"/>
    <w:rsid w:val="00BE0C4C"/>
    <w:rsid w:val="00BE6D8E"/>
    <w:rsid w:val="00BF682E"/>
    <w:rsid w:val="00C0182A"/>
    <w:rsid w:val="00C022E3"/>
    <w:rsid w:val="00C22D17"/>
    <w:rsid w:val="00C26BB2"/>
    <w:rsid w:val="00C4712D"/>
    <w:rsid w:val="00C555C9"/>
    <w:rsid w:val="00C57ED7"/>
    <w:rsid w:val="00C7144B"/>
    <w:rsid w:val="00C94F55"/>
    <w:rsid w:val="00CA7D62"/>
    <w:rsid w:val="00CB07A8"/>
    <w:rsid w:val="00CD4A57"/>
    <w:rsid w:val="00CE2F5B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15D0D"/>
    <w:rsid w:val="00E30155"/>
    <w:rsid w:val="00E458FC"/>
    <w:rsid w:val="00E91FE1"/>
    <w:rsid w:val="00EA2AA3"/>
    <w:rsid w:val="00EA5E95"/>
    <w:rsid w:val="00ED4954"/>
    <w:rsid w:val="00ED5A43"/>
    <w:rsid w:val="00EE0943"/>
    <w:rsid w:val="00EE33A2"/>
    <w:rsid w:val="00F02806"/>
    <w:rsid w:val="00F5529B"/>
    <w:rsid w:val="00F67A1C"/>
    <w:rsid w:val="00F82C5B"/>
    <w:rsid w:val="00F8555F"/>
    <w:rsid w:val="00FA0044"/>
    <w:rsid w:val="00FB3E36"/>
    <w:rsid w:val="00FD1C2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4AF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E2F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24AF3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24A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4AF3"/>
    <w:rPr>
      <w:rFonts w:ascii="Arial" w:hAnsi="Arial"/>
      <w:b/>
      <w:sz w:val="18"/>
      <w:lang w:val="en-GB" w:eastAsia="en-US"/>
    </w:rPr>
  </w:style>
  <w:style w:type="character" w:customStyle="1" w:styleId="41">
    <w:name w:val="标题 4 字符"/>
    <w:basedOn w:val="a0"/>
    <w:link w:val="40"/>
    <w:rsid w:val="0039694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4073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8</cp:revision>
  <cp:lastPrinted>1899-12-31T16:00:00Z</cp:lastPrinted>
  <dcterms:created xsi:type="dcterms:W3CDTF">2023-09-28T03:24:00Z</dcterms:created>
  <dcterms:modified xsi:type="dcterms:W3CDTF">2023-09-29T07:40:00Z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(3)rY6fUJPKHq22Id/pUXiiCQMOKfFtMoqFbQl5nfaMAoiMFLauxK62EdBWyuUBjCaQbJW9Clv/
zQ4otTqd8bMemjHb7aEI+634xSojwHnap11c9r0Xu7lhUZHjj14AJthNvUARfOECWl+/vi5F
xgz/Vq44jqGxjWtHwVwptbThzDfC/dZ8ARLE1KXw8CjZz00f/B9ibzXvBtJMVkYFMm6m/e+G
K0vV32pdN9DeKmnqFU</vt:lpwstr>
  </property>
  <property fmtid="{D5CDD505-2E9C-101B-9397-08002B2CF9AE}" pid="3" name="_2015_ms_pID_7253431">
    <vt:lpwstr>UqjjGe1x9BkOgU7AbCMmy5jW05HvEkjc2NbiguG/0LB2WYSQ5IPLC0
Om69TpI8uQ1GyVw99Dl3OWlQQNjk8oM1uVvIiXml89n1Eu76/W+jJlWZHX+m+sCiGuoQVaed
1jQnXqdkLzIUSoT5wUdYvsygH3n5/kGT9oYoKBhLAcS+/bjmIOQKXhtC0ZnyQAPpmlDHkKt0
56vC0yga5S0BrwJPnbavfCXOuvTAoSIZHQd9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1695973201</vt:lpwstr>
  </property>
</Properties>
</file>